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3973A066" w14:textId="6BFC6693" w:rsidR="000E7B29" w:rsidRDefault="000E7B29" w:rsidP="000E7B29">
      <w:pPr>
        <w:rPr>
          <w:ins w:id="12" w:author="Huawei" w:date="2021-05-19T19:47:00Z"/>
        </w:rPr>
      </w:pPr>
      <w:bookmarkStart w:id="13" w:name="_Hlk71197751"/>
      <w:r>
        <w:t>For every newly detected application</w:t>
      </w:r>
      <w:ins w:id="14" w:author="Nokia" w:date="2021-05-19T13:57:00Z">
        <w:r w:rsidR="006E70B4">
          <w:t xml:space="preserve"> </w:t>
        </w:r>
        <w:r w:rsidR="006E70B4" w:rsidRPr="006E70B4">
          <w:rPr>
            <w:highlight w:val="yellow"/>
            <w:rPrChange w:id="15" w:author="Nokia" w:date="2021-05-19T14:00:00Z">
              <w:rPr/>
            </w:rPrChange>
          </w:rPr>
          <w:t>(</w:t>
        </w:r>
      </w:ins>
      <w:ins w:id="16" w:author="Nokia" w:date="2021-05-19T14:01:00Z">
        <w:r w:rsidR="006E70B4">
          <w:rPr>
            <w:highlight w:val="yellow"/>
          </w:rPr>
          <w:t>e.g.</w:t>
        </w:r>
      </w:ins>
      <w:ins w:id="17" w:author="Nokia" w:date="2021-05-19T13:57:00Z">
        <w:r w:rsidR="006E70B4" w:rsidRPr="006E70B4">
          <w:rPr>
            <w:highlight w:val="yellow"/>
            <w:rPrChange w:id="18" w:author="Nokia" w:date="2021-05-19T14:00:00Z">
              <w:rPr/>
            </w:rPrChange>
          </w:rPr>
          <w:t xml:space="preserve"> upon </w:t>
        </w:r>
      </w:ins>
      <w:ins w:id="19" w:author="Nokia" w:date="2021-05-19T14:01:00Z">
        <w:r w:rsidR="006E70B4">
          <w:rPr>
            <w:highlight w:val="yellow"/>
          </w:rPr>
          <w:t xml:space="preserve">a </w:t>
        </w:r>
      </w:ins>
      <w:ins w:id="20" w:author="Nokia" w:date="2021-05-19T13:57:00Z">
        <w:r w:rsidR="006E70B4" w:rsidRPr="006E70B4">
          <w:rPr>
            <w:highlight w:val="yellow"/>
            <w:rPrChange w:id="21" w:author="Nokia" w:date="2021-05-19T14:00:00Z">
              <w:rPr/>
            </w:rPrChange>
          </w:rPr>
          <w:t>request for connectivity service from</w:t>
        </w:r>
      </w:ins>
      <w:ins w:id="22" w:author="Nokia" w:date="2021-05-19T14:01:00Z">
        <w:r w:rsidR="006E70B4">
          <w:rPr>
            <w:highlight w:val="yellow"/>
          </w:rPr>
          <w:t xml:space="preserve"> an</w:t>
        </w:r>
      </w:ins>
      <w:ins w:id="23" w:author="Nokia" w:date="2021-05-19T13:57:00Z">
        <w:r w:rsidR="006E70B4" w:rsidRPr="006E70B4">
          <w:rPr>
            <w:highlight w:val="yellow"/>
            <w:rPrChange w:id="24" w:author="Nokia" w:date="2021-05-19T14:00:00Z">
              <w:rPr/>
            </w:rPrChange>
          </w:rPr>
          <w:t xml:space="preserve"> </w:t>
        </w:r>
      </w:ins>
      <w:ins w:id="25" w:author="Nokia" w:date="2021-05-19T14:00:00Z">
        <w:r w:rsidR="006E70B4" w:rsidRPr="006E70B4">
          <w:rPr>
            <w:highlight w:val="yellow"/>
          </w:rPr>
          <w:t>application</w:t>
        </w:r>
      </w:ins>
      <w:ins w:id="26" w:author="Nokia" w:date="2021-05-19T13:57:00Z">
        <w:r w:rsidR="006E70B4" w:rsidRPr="006E70B4">
          <w:rPr>
            <w:highlight w:val="yellow"/>
            <w:rPrChange w:id="27" w:author="Nokia" w:date="2021-05-19T14:00:00Z">
              <w:rPr/>
            </w:rPrChange>
          </w:rPr>
          <w:t>)</w:t>
        </w:r>
      </w:ins>
      <w:r>
        <w:t xml:space="preserve"> the UE evaluates the URSP rules in the order of Rule Precedence and determines if the application is matching the Traffic descriptor of any URSP rule.</w:t>
      </w:r>
      <w:bookmarkEnd w:id="13"/>
      <w:ins w:id="28" w:author="Nokia" w:date="2021-05-19T13:57:00Z">
        <w:r w:rsidR="006E70B4">
          <w:t xml:space="preserve"> </w:t>
        </w:r>
      </w:ins>
      <w:del w:id="29" w:author="Nokia" w:date="2021-05-19T14:12:00Z">
        <w:r w:rsidDel="00692807">
          <w:delText xml:space="preserve">When a </w:delText>
        </w:r>
      </w:del>
      <w:ins w:id="30" w:author="Nokia" w:date="2021-05-19T14:12:00Z">
        <w:r w:rsidR="00692807">
          <w:t xml:space="preserve">For Each </w:t>
        </w:r>
      </w:ins>
      <w:r>
        <w:t xml:space="preserve">URSP rule </w:t>
      </w:r>
      <w:ins w:id="31" w:author="Nokia" w:date="2021-05-19T14:12:00Z">
        <w:r w:rsidR="00692807">
          <w:t xml:space="preserve">which </w:t>
        </w:r>
      </w:ins>
      <w:r>
        <w:t>is determined to be applicable for a given application (see clause 6.6.2.1), the UE shall select a Route Selection Descriptor within this URSP rule in the order of the Route Selection Descriptor Precedence.</w:t>
      </w:r>
    </w:p>
    <w:p w14:paraId="4AB79AB1" w14:textId="6D2F7D3A" w:rsidR="00D74CC9" w:rsidRDefault="00D74CC9">
      <w:pPr>
        <w:ind w:left="284"/>
        <w:pPrChange w:id="32" w:author="Huawei" w:date="2021-05-19T19:48:00Z">
          <w:pPr/>
        </w:pPrChange>
      </w:pPr>
      <w:ins w:id="33" w:author="Huawei" w:date="2021-05-19T19:47:00Z">
        <w:r>
          <w:t xml:space="preserve">NOTE </w:t>
        </w:r>
      </w:ins>
      <w:ins w:id="34" w:author="Nokia" w:date="2021-05-19T13:52:00Z">
        <w:r w:rsidR="0035172F">
          <w:t>1</w:t>
        </w:r>
      </w:ins>
      <w:ins w:id="35" w:author="Huawei" w:date="2021-05-19T19:47:00Z">
        <w:r>
          <w:t xml:space="preserve">: </w:t>
        </w:r>
      </w:ins>
      <w:ins w:id="36" w:author="Huawei" w:date="2021-05-19T19:48:00Z">
        <w:r w:rsidRPr="00D74CC9">
          <w:t>Each request for connectivity service from applications</w:t>
        </w:r>
      </w:ins>
      <w:ins w:id="37" w:author="Nokia" w:date="2021-05-19T13:56:00Z">
        <w:r w:rsidR="006E70B4">
          <w:t xml:space="preserve"> may</w:t>
        </w:r>
      </w:ins>
      <w:ins w:id="38" w:author="Huawei" w:date="2021-05-19T19:48:00Z">
        <w:r w:rsidRPr="00D74CC9">
          <w:t xml:space="preserve"> match a URSP rule and</w:t>
        </w:r>
      </w:ins>
      <w:ins w:id="39" w:author="Nokia" w:date="2021-05-19T13:59:00Z">
        <w:r w:rsidR="006E70B4">
          <w:t xml:space="preserve"> </w:t>
        </w:r>
        <w:r w:rsidR="006E70B4" w:rsidRPr="006E70B4">
          <w:rPr>
            <w:highlight w:val="yellow"/>
            <w:rPrChange w:id="40" w:author="Nokia" w:date="2021-05-19T13:59:00Z">
              <w:rPr/>
            </w:rPrChange>
          </w:rPr>
          <w:t>be</w:t>
        </w:r>
      </w:ins>
      <w:ins w:id="41" w:author="Huawei" w:date="2021-05-19T19:48:00Z">
        <w:r w:rsidRPr="00D74CC9">
          <w:t xml:space="preserve"> associated with the relevant existing or new PDU Session accordingly. An application can initiate multiple such requests</w:t>
        </w:r>
        <w:r>
          <w:t xml:space="preserve"> </w:t>
        </w:r>
      </w:ins>
      <w:ins w:id="42" w:author="Nokia" w:date="2021-05-19T13:40:00Z">
        <w:r w:rsidR="0035172F" w:rsidRPr="006E70B4">
          <w:rPr>
            <w:highlight w:val="yellow"/>
            <w:rPrChange w:id="43" w:author="Nokia" w:date="2021-05-19T13:59:00Z">
              <w:rPr/>
            </w:rPrChange>
          </w:rPr>
          <w:t>and</w:t>
        </w:r>
      </w:ins>
      <w:ins w:id="44" w:author="Nokia" w:date="2021-05-19T13:41:00Z">
        <w:r w:rsidR="0035172F" w:rsidRPr="006E70B4">
          <w:rPr>
            <w:highlight w:val="yellow"/>
            <w:rPrChange w:id="45" w:author="Nokia" w:date="2021-05-19T13:59:00Z">
              <w:rPr/>
            </w:rPrChange>
          </w:rPr>
          <w:t xml:space="preserve"> </w:t>
        </w:r>
      </w:ins>
      <w:ins w:id="46" w:author="Nokia" w:date="2021-05-19T14:02:00Z">
        <w:r w:rsidR="006E70B4">
          <w:rPr>
            <w:highlight w:val="yellow"/>
          </w:rPr>
          <w:t xml:space="preserve">as a result </w:t>
        </w:r>
      </w:ins>
      <w:ins w:id="47" w:author="Nokia" w:date="2021-05-19T13:42:00Z">
        <w:r w:rsidR="0035172F" w:rsidRPr="006E70B4">
          <w:rPr>
            <w:highlight w:val="yellow"/>
            <w:rPrChange w:id="48" w:author="Nokia" w:date="2021-05-19T13:59:00Z">
              <w:rPr/>
            </w:rPrChange>
          </w:rPr>
          <w:t>be</w:t>
        </w:r>
      </w:ins>
      <w:ins w:id="49" w:author="Nokia" w:date="2021-05-19T14:02:00Z">
        <w:r w:rsidR="006E70B4">
          <w:rPr>
            <w:highlight w:val="yellow"/>
          </w:rPr>
          <w:t>come</w:t>
        </w:r>
      </w:ins>
      <w:ins w:id="50" w:author="Nokia" w:date="2021-05-19T13:40:00Z">
        <w:r w:rsidR="0035172F" w:rsidRPr="006E70B4">
          <w:rPr>
            <w:highlight w:val="yellow"/>
            <w:rPrChange w:id="51" w:author="Nokia" w:date="2021-05-19T13:59:00Z">
              <w:rPr/>
            </w:rPrChange>
          </w:rPr>
          <w:t xml:space="preserve"> </w:t>
        </w:r>
      </w:ins>
      <w:ins w:id="52" w:author="Nokia" w:date="2021-05-19T13:41:00Z">
        <w:r w:rsidR="0035172F" w:rsidRPr="006E70B4">
          <w:rPr>
            <w:highlight w:val="yellow"/>
            <w:rPrChange w:id="53" w:author="Nokia" w:date="2021-05-19T13:59:00Z">
              <w:rPr/>
            </w:rPrChange>
          </w:rPr>
          <w:t>associated</w:t>
        </w:r>
      </w:ins>
      <w:ins w:id="54" w:author="Nokia" w:date="2021-05-19T13:40:00Z">
        <w:r w:rsidR="0035172F" w:rsidRPr="006E70B4">
          <w:rPr>
            <w:highlight w:val="yellow"/>
            <w:rPrChange w:id="55" w:author="Nokia" w:date="2021-05-19T13:59:00Z">
              <w:rPr/>
            </w:rPrChange>
          </w:rPr>
          <w:t xml:space="preserve"> with</w:t>
        </w:r>
      </w:ins>
      <w:ins w:id="56" w:author="Nokia" w:date="2021-05-19T13:41:00Z">
        <w:r w:rsidR="0035172F" w:rsidRPr="006E70B4">
          <w:rPr>
            <w:highlight w:val="yellow"/>
            <w:rPrChange w:id="57" w:author="Nokia" w:date="2021-05-19T13:59:00Z">
              <w:rPr/>
            </w:rPrChange>
          </w:rPr>
          <w:t xml:space="preserve"> multiple PDU session concurrently</w:t>
        </w:r>
      </w:ins>
      <w:ins w:id="58" w:author="Huawei" w:date="2021-05-19T19:48:00Z">
        <w:r w:rsidRPr="00D74CC9">
          <w:t>.</w:t>
        </w:r>
      </w:ins>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6F56EEE" w:rsidR="000E7B29" w:rsidDel="008D48EF" w:rsidRDefault="000E7B29" w:rsidP="000E7B29">
      <w:pPr>
        <w:pStyle w:val="NO"/>
      </w:pPr>
      <w:r w:rsidDel="008D48EF">
        <w:t>NOTE </w:t>
      </w:r>
      <w:ins w:id="59" w:author="Nokia" w:date="2021-05-19T13:52:00Z">
        <w:r w:rsidR="0035172F">
          <w:t>2</w:t>
        </w:r>
      </w:ins>
      <w:del w:id="60" w:author="Nokia" w:date="2021-05-19T13:52:00Z">
        <w:r w:rsidDel="0035172F">
          <w:delText>1</w:delText>
        </w:r>
      </w:del>
      <w:r w:rsidDel="008D48EF">
        <w:t>:</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the URSP is updated by the PCF;</w:t>
      </w:r>
    </w:p>
    <w:p w14:paraId="15EA0D35" w14:textId="77777777" w:rsidR="000E7B29" w:rsidRDefault="000E7B29" w:rsidP="000E7B29">
      <w:pPr>
        <w:pStyle w:val="B1"/>
      </w:pPr>
      <w:r>
        <w:t>-</w:t>
      </w:r>
      <w:r>
        <w:tab/>
        <w:t>the UE moves from EPC to 5GC;</w:t>
      </w:r>
    </w:p>
    <w:p w14:paraId="4F0979AD" w14:textId="77777777" w:rsidR="000E7B29" w:rsidRDefault="000E7B29" w:rsidP="000E7B29">
      <w:pPr>
        <w:pStyle w:val="B1"/>
      </w:pPr>
      <w:r>
        <w:t>-</w:t>
      </w:r>
      <w:r>
        <w:tab/>
        <w:t>change of Allowed NSSAI or Configured NSSAI;</w:t>
      </w:r>
    </w:p>
    <w:p w14:paraId="398DD05E" w14:textId="77777777" w:rsidR="000E7B29" w:rsidRDefault="000E7B29" w:rsidP="000E7B29">
      <w:pPr>
        <w:pStyle w:val="B1"/>
      </w:pPr>
      <w:r>
        <w:t>-</w:t>
      </w:r>
      <w:r>
        <w:tab/>
        <w:t>change of LADN DNN availability;</w:t>
      </w:r>
    </w:p>
    <w:p w14:paraId="107F7CEB" w14:textId="77777777" w:rsidR="000E7B29" w:rsidRDefault="000E7B29" w:rsidP="000E7B29">
      <w:pPr>
        <w:pStyle w:val="B1"/>
      </w:pPr>
      <w:r>
        <w:lastRenderedPageBreak/>
        <w:t>-</w:t>
      </w:r>
      <w:r>
        <w:tab/>
        <w:t>UE registers over 3GPP or non-3GPP access;</w:t>
      </w:r>
    </w:p>
    <w:p w14:paraId="05E803E3" w14:textId="77777777" w:rsidR="000E7B29" w:rsidRDefault="000E7B29" w:rsidP="000E7B29">
      <w:pPr>
        <w:pStyle w:val="B1"/>
      </w:pPr>
      <w:r>
        <w:t>-</w:t>
      </w:r>
      <w:r>
        <w:tab/>
        <w:t>UE establishes connection to a WLAN access.</w:t>
      </w:r>
    </w:p>
    <w:p w14:paraId="30E9DE01" w14:textId="77777777" w:rsidR="000E7B29" w:rsidRDefault="000E7B29" w:rsidP="000E7B29">
      <w:r>
        <w:t>Details of the conditions are defined by TS 24.526 [19].</w:t>
      </w:r>
    </w:p>
    <w:p w14:paraId="16F68B3B" w14:textId="30AD726F" w:rsidR="000E7B29" w:rsidRDefault="000E7B29" w:rsidP="000E7B29">
      <w:pPr>
        <w:pStyle w:val="NO"/>
      </w:pPr>
      <w:r>
        <w:t>NOTE </w:t>
      </w:r>
      <w:ins w:id="61" w:author="Nokia" w:date="2021-05-19T13:52:00Z">
        <w:r w:rsidR="0035172F">
          <w:t>3</w:t>
        </w:r>
      </w:ins>
      <w:del w:id="62" w:author="Nokia" w:date="2021-05-19T13:52:00Z">
        <w:r w:rsidDel="0035172F">
          <w:delText>2</w:delText>
        </w:r>
      </w:del>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periodic re-evaluation based on UE implementation;</w:t>
      </w:r>
    </w:p>
    <w:p w14:paraId="223BA7F5" w14:textId="77777777" w:rsidR="000E7B29" w:rsidRDefault="000E7B29" w:rsidP="000E7B29">
      <w:pPr>
        <w:pStyle w:val="B1"/>
      </w:pPr>
      <w:r>
        <w:t>-</w:t>
      </w:r>
      <w:r>
        <w:tab/>
        <w:t>an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26E5FDD0" w:rsidR="000E7B29" w:rsidRDefault="000E7B29" w:rsidP="000E7B29">
      <w:pPr>
        <w:pStyle w:val="NO"/>
      </w:pPr>
      <w:r>
        <w:t>NOTE </w:t>
      </w:r>
      <w:ins w:id="63" w:author="Nokia" w:date="2021-05-19T13:52:00Z">
        <w:r w:rsidR="0035172F">
          <w:t>4</w:t>
        </w:r>
      </w:ins>
      <w:del w:id="64" w:author="Nokia" w:date="2021-05-19T13:52:00Z">
        <w:r w:rsidDel="0035172F">
          <w:delText>3</w:delText>
        </w:r>
      </w:del>
      <w:r>
        <w:t>:</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65" w:author="Nokia" w:date="2021-04-16T08:48:00Z">
          <w:pPr/>
        </w:pPrChange>
      </w:pPr>
    </w:p>
    <w:p w14:paraId="152E5F5C" w14:textId="77777777" w:rsidR="004A243E" w:rsidRPr="009A28D9" w:rsidRDefault="004A243E">
      <w:pPr>
        <w:pPrChange w:id="66"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27CF1" w14:textId="77777777" w:rsidR="006000DB" w:rsidRDefault="006000DB">
      <w:r>
        <w:separator/>
      </w:r>
    </w:p>
  </w:endnote>
  <w:endnote w:type="continuationSeparator" w:id="0">
    <w:p w14:paraId="6B576474" w14:textId="77777777" w:rsidR="006000DB" w:rsidRDefault="0060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9BB5" w14:textId="77777777" w:rsidR="006E70B4" w:rsidRDefault="006E7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A9545" w14:textId="77777777" w:rsidR="006E70B4" w:rsidRDefault="006E7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40D2" w14:textId="77777777" w:rsidR="006E70B4" w:rsidRDefault="006E7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DAD36" w14:textId="77777777" w:rsidR="006000DB" w:rsidRDefault="006000DB">
      <w:r>
        <w:separator/>
      </w:r>
    </w:p>
  </w:footnote>
  <w:footnote w:type="continuationSeparator" w:id="0">
    <w:p w14:paraId="122E41EF" w14:textId="77777777" w:rsidR="006000DB" w:rsidRDefault="0060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83935" w14:textId="77777777" w:rsidR="006E70B4" w:rsidRDefault="006E7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66451" w14:textId="77777777" w:rsidR="006E70B4" w:rsidRDefault="006E70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5172F"/>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3F5F"/>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00D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2807"/>
    <w:rsid w:val="00693797"/>
    <w:rsid w:val="006956EB"/>
    <w:rsid w:val="00695808"/>
    <w:rsid w:val="00696E83"/>
    <w:rsid w:val="00697C41"/>
    <w:rsid w:val="006A0774"/>
    <w:rsid w:val="006A1753"/>
    <w:rsid w:val="006B2AC1"/>
    <w:rsid w:val="006B46FB"/>
    <w:rsid w:val="006B7F00"/>
    <w:rsid w:val="006C48A1"/>
    <w:rsid w:val="006C7765"/>
    <w:rsid w:val="006D28A0"/>
    <w:rsid w:val="006E21FB"/>
    <w:rsid w:val="006E70B4"/>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4CC9"/>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6E4A09EC-82C1-42BA-ABD6-430496783116}">
  <ds:schemaRefs>
    <ds:schemaRef ds:uri="http://schemas.openxmlformats.org/officeDocument/2006/bibliography"/>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1412</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1900-01-01T07:00:00Z</cp:lastPrinted>
  <dcterms:created xsi:type="dcterms:W3CDTF">2021-05-19T13:03:00Z</dcterms:created>
  <dcterms:modified xsi:type="dcterms:W3CDTF">2021-05-19T13:17:00Z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